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4e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105852</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May 19th</w:t>
      </w:r>
      <w:r>
        <w:rPr>
          <w:rFonts w:ascii="Arial" w:hAnsi="Arial" w:eastAsia="宋体"/>
          <w:b/>
          <w:sz w:val="24"/>
          <w:lang w:eastAsia="en-US"/>
        </w:rPr>
        <w:t xml:space="preserve"> - </w:t>
      </w:r>
      <w:r>
        <w:rPr>
          <w:rFonts w:hint="eastAsia" w:ascii="Arial" w:hAnsi="Arial" w:eastAsia="宋体"/>
          <w:b/>
          <w:sz w:val="24"/>
          <w:lang w:val="en-US" w:eastAsia="zh-CN"/>
        </w:rPr>
        <w:t>May 27</w:t>
      </w:r>
      <w:r>
        <w:rPr>
          <w:rFonts w:ascii="Arial" w:hAnsi="Arial" w:eastAsia="宋体"/>
          <w:b/>
          <w:sz w:val="24"/>
          <w:lang w:eastAsia="en-US"/>
        </w:rPr>
        <w:t>th,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8"/>
                <w:szCs w:val="28"/>
                <w:lang w:val="en-US" w:eastAsia="zh-CN"/>
              </w:rPr>
              <w:t>1113</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4</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to 38.321 on PUSCH skipping coupled with intra-UE multiplexing</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eastAsia="zh-CN"/>
              </w:rPr>
              <w:t>R</w:t>
            </w:r>
            <w:r>
              <w:rPr>
                <w:rFonts w:hint="eastAsia" w:ascii="Arial" w:hAnsi="Arial"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ascii="Arial" w:hAnsi="Arial" w:eastAsia="宋体"/>
                <w:lang w:eastAsia="en-US"/>
              </w:rPr>
              <w:t>NR_</w:t>
            </w:r>
            <w:r>
              <w:rPr>
                <w:rFonts w:hint="default" w:ascii="Arial" w:hAnsi="Arial" w:eastAsia="宋体"/>
                <w:lang w:val="en-US" w:eastAsia="en-US"/>
              </w:rPr>
              <w:t>IIOT</w:t>
            </w:r>
            <w:r>
              <w:rPr>
                <w:rFonts w:ascii="Arial" w:hAnsi="Arial" w:eastAsia="宋体"/>
                <w:lang w:eastAsia="en-US"/>
              </w:rPr>
              <w: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21-5-10</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992"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default" w:cs="Arial"/>
                <w:lang w:val="en-US" w:eastAsia="zh-CN"/>
              </w:rPr>
            </w:pPr>
            <w:r>
              <w:rPr>
                <w:rFonts w:hint="default" w:ascii="Arial" w:hAnsi="Arial" w:cs="Arial"/>
                <w:lang w:val="en-US" w:eastAsia="zh-CN"/>
              </w:rPr>
              <w:t>In</w:t>
            </w:r>
            <w:r>
              <w:rPr>
                <w:rFonts w:hint="eastAsia" w:cs="Arial"/>
                <w:lang w:val="en-US" w:eastAsia="zh-CN"/>
              </w:rPr>
              <w:t xml:space="preserve"> the previous meeting, RAN2 have confirmed that</w:t>
            </w:r>
          </w:p>
          <w:p>
            <w:pPr>
              <w:pStyle w:val="124"/>
            </w:pPr>
            <w:r>
              <w:t>Confirm the WA that LCH based prio has higher priority than UL skipping still applies, and we expect that if there are issues, RAN1 will come-back.</w:t>
            </w:r>
          </w:p>
          <w:p>
            <w:pPr>
              <w:pStyle w:val="123"/>
              <w:ind w:left="0" w:leftChars="0" w:firstLine="0" w:firstLineChars="0"/>
              <w:rPr>
                <w:rFonts w:hint="default" w:eastAsia="宋体"/>
                <w:lang w:val="en-US" w:eastAsia="zh-CN"/>
              </w:rPr>
            </w:pPr>
            <w:r>
              <w:rPr>
                <w:rFonts w:hint="eastAsia" w:eastAsia="宋体"/>
                <w:lang w:val="en-US" w:eastAsia="zh-CN"/>
              </w:rPr>
              <w:t>However, in the current spec, the case of the MAC being configured with lch-basedPrioritization is not captured in PUSCH skipping.</w:t>
            </w:r>
          </w:p>
          <w:p>
            <w:pPr>
              <w:pStyle w:val="123"/>
              <w:ind w:left="0" w:leftChars="0" w:firstLine="0" w:firstLineChars="0"/>
              <w:rPr>
                <w:rFonts w:hint="default" w:eastAsia="宋体"/>
                <w:lang w:val="en-US" w:eastAsia="zh-CN"/>
              </w:rPr>
            </w:pPr>
            <w:r>
              <w:rPr>
                <w:rFonts w:hint="eastAsia" w:eastAsia="宋体"/>
                <w:lang w:val="en-US" w:eastAsia="zh-CN"/>
              </w:rPr>
              <w:t>. The intention of the CR is to capture the case of the MAC being configured with lch-basedPrioritization for PUSCH skipping.</w:t>
            </w:r>
          </w:p>
          <w:p>
            <w:pPr>
              <w:pStyle w:val="123"/>
              <w:ind w:left="0" w:leftChars="0" w:firstLine="0" w:firstLineChars="0"/>
              <w:rPr>
                <w:rFonts w:hint="default"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numPr>
                <w:ilvl w:val="0"/>
                <w:numId w:val="2"/>
              </w:numPr>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Specify that the LCH based prioritization check shall be done before checking UL skipping in subclause 5.4.3.1.3</w:t>
            </w:r>
          </w:p>
          <w:p>
            <w:pPr>
              <w:pStyle w:val="64"/>
              <w:ind w:left="0" w:leftChars="0" w:firstLine="0" w:firstLineChars="0"/>
              <w:rPr>
                <w:rFonts w:hint="default" w:ascii="Arial" w:hAnsi="Arial" w:eastAsia="宋体"/>
                <w:sz w:val="21"/>
                <w:szCs w:val="22"/>
                <w:lang w:val="en-US" w:eastAsia="zh-CN"/>
              </w:rPr>
            </w:pP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numPr>
                <w:ilvl w:val="0"/>
                <w:numId w:val="0"/>
              </w:numPr>
              <w:overflowPunct/>
              <w:autoSpaceDE/>
              <w:autoSpaceDN/>
              <w:adjustRightInd/>
              <w:spacing w:after="0" w:line="259" w:lineRule="auto"/>
              <w:textAlignment w:val="auto"/>
              <w:rPr>
                <w:rFonts w:hint="eastAsia" w:ascii="Arial" w:hAnsi="Arial" w:eastAsia="宋体"/>
                <w:lang w:val="en-US" w:eastAsia="zh-CN"/>
              </w:rPr>
            </w:pPr>
            <w:r>
              <w:rPr>
                <w:rFonts w:hint="eastAsia" w:ascii="Arial" w:hAnsi="Arial" w:eastAsia="宋体"/>
                <w:lang w:val="en-US" w:eastAsia="zh-CN"/>
              </w:rPr>
              <w:t>Intra-UE multiplexing</w:t>
            </w:r>
          </w:p>
          <w:p>
            <w:pPr>
              <w:numPr>
                <w:ilvl w:val="0"/>
                <w:numId w:val="0"/>
              </w:numPr>
              <w:overflowPunct/>
              <w:autoSpaceDE/>
              <w:autoSpaceDN/>
              <w:adjustRightInd/>
              <w:spacing w:after="0" w:line="259" w:lineRule="auto"/>
              <w:textAlignment w:val="auto"/>
              <w:rPr>
                <w:rFonts w:hint="default" w:ascii="Arial" w:hAnsi="Arial" w:eastAsia="宋体"/>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not,in the case that UE is configured with lch-basedPrioritization, UE is able to perform PUSCH skipping, NW would consider the PDCCH is lost or MAC PDU is lost for the PUSCH transmission when UE skip the PUSCH transmission.</w:t>
            </w:r>
          </w:p>
          <w:p>
            <w:pPr>
              <w:pStyle w:val="120"/>
              <w:spacing w:after="0"/>
              <w:rPr>
                <w:rFonts w:ascii="Arial" w:hAnsi="Arial" w:eastAsia="宋体"/>
                <w:lang w:eastAsia="en-US"/>
              </w:rPr>
            </w:pPr>
            <w:r>
              <w:rPr>
                <w:rFonts w:hint="eastAsia"/>
                <w:u w:val="none"/>
                <w:lang w:val="en-US" w:eastAsia="zh-CN"/>
              </w:rPr>
              <w:t>2: If the NW implements according to the CR and the UE does not,no inter-operability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lang w:val="en-US" w:eastAsia="zh-CN"/>
              </w:rPr>
            </w:pPr>
            <w:r>
              <w:rPr>
                <w:rFonts w:hint="eastAsia" w:ascii="Arial" w:hAnsi="Arial" w:eastAsia="宋体"/>
                <w:lang w:val="en-US" w:eastAsia="zh-CN"/>
              </w:rPr>
              <w:t>The case of MAC being configured with lch-basedPrioritization is missing for PUSCH skipping.</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5.4.3.1.3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6"/>
        <w:rPr>
          <w:lang w:eastAsia="ko-KR"/>
        </w:rPr>
      </w:pPr>
      <w:bookmarkStart w:id="1" w:name="_Toc67931543"/>
      <w:bookmarkStart w:id="2" w:name="_Toc29239842"/>
      <w:bookmarkStart w:id="3" w:name="_Toc60791763"/>
      <w:bookmarkStart w:id="4" w:name="_Toc52796484"/>
      <w:bookmarkStart w:id="5" w:name="_Toc37296201"/>
      <w:bookmarkStart w:id="6" w:name="_Toc46490327"/>
      <w:bookmarkStart w:id="7" w:name="_Toc52752022"/>
      <w:r>
        <w:rPr>
          <w:lang w:eastAsia="ko-KR"/>
        </w:rPr>
        <w:t>5.4.3.1.3</w:t>
      </w:r>
      <w:r>
        <w:rPr>
          <w:lang w:eastAsia="ko-KR"/>
        </w:rPr>
        <w:tab/>
      </w:r>
      <w:r>
        <w:rPr>
          <w:lang w:eastAsia="ko-KR"/>
        </w:rPr>
        <w:t>Allocation of resources</w:t>
      </w:r>
      <w:bookmarkEnd w:id="1"/>
    </w:p>
    <w:p>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pPr>
        <w:rPr>
          <w:lang w:eastAsia="ko-KR"/>
        </w:rPr>
      </w:pPr>
      <w:r>
        <w:rPr>
          <w:lang w:eastAsia="ko-KR"/>
        </w:rPr>
        <w:t>The MAC entity shall, when a new transmission is performed:</w:t>
      </w:r>
    </w:p>
    <w:p>
      <w:pPr>
        <w:pStyle w:val="79"/>
        <w:rPr>
          <w:lang w:eastAsia="ko-KR"/>
        </w:rPr>
      </w:pPr>
      <w:r>
        <w:rPr>
          <w:lang w:eastAsia="ko-KR"/>
        </w:rPr>
        <w:t>1&gt;</w:t>
      </w:r>
      <w:r>
        <w:rPr>
          <w:lang w:eastAsia="ko-KR"/>
        </w:rPr>
        <w:tab/>
      </w:r>
      <w:r>
        <w:rPr>
          <w:lang w:eastAsia="ko-KR"/>
        </w:rPr>
        <w:t>allocate resources to the logical channels as follows:</w:t>
      </w:r>
    </w:p>
    <w:p>
      <w:pPr>
        <w:pStyle w:val="94"/>
      </w:pPr>
      <w:r>
        <w:rPr>
          <w:lang w:eastAsia="ko-KR"/>
        </w:rPr>
        <w:t>2&gt;</w:t>
      </w:r>
      <w:r>
        <w:tab/>
      </w:r>
      <w:r>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pPr>
        <w:pStyle w:val="94"/>
      </w:pPr>
      <w:r>
        <w:rPr>
          <w:lang w:eastAsia="ko-KR"/>
        </w:rPr>
        <w:t>2&gt;</w:t>
      </w:r>
      <w:r>
        <w:tab/>
      </w:r>
      <w:r>
        <w:t xml:space="preserve">decrement </w:t>
      </w:r>
      <w:r>
        <w:rPr>
          <w:i/>
        </w:rPr>
        <w:t>Bj</w:t>
      </w:r>
      <w:r>
        <w:t xml:space="preserve"> by the total size of MAC SDUs served to logical channel </w:t>
      </w:r>
      <w:r>
        <w:rPr>
          <w:i/>
        </w:rPr>
        <w:t>j</w:t>
      </w:r>
      <w:r>
        <w:t xml:space="preserve"> </w:t>
      </w:r>
      <w:r>
        <w:rPr>
          <w:lang w:eastAsia="ko-KR"/>
        </w:rPr>
        <w:t>above</w:t>
      </w:r>
      <w:r>
        <w:t>;</w:t>
      </w:r>
    </w:p>
    <w:p>
      <w:pPr>
        <w:pStyle w:val="94"/>
      </w:pPr>
      <w:r>
        <w:rPr>
          <w:lang w:eastAsia="ko-KR"/>
        </w:rPr>
        <w:t>2&gt;</w:t>
      </w:r>
      <w:r>
        <w:tab/>
      </w:r>
      <w:r>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pPr>
        <w:pStyle w:val="64"/>
        <w:rPr>
          <w:lang w:eastAsia="ko-KR"/>
        </w:rPr>
      </w:pPr>
      <w:r>
        <w:rPr>
          <w:lang w:eastAsia="ko-KR"/>
        </w:rPr>
        <w:t>NOTE 1:</w:t>
      </w:r>
      <w:r>
        <w:rPr>
          <w:lang w:eastAsia="ko-KR"/>
        </w:rPr>
        <w:tab/>
      </w:r>
      <w:r>
        <w:rPr>
          <w:lang w:eastAsia="ko-KR"/>
        </w:rPr>
        <w:t xml:space="preserve">The value of </w:t>
      </w:r>
      <w:r>
        <w:rPr>
          <w:i/>
          <w:lang w:eastAsia="ko-KR"/>
        </w:rPr>
        <w:t>Bj</w:t>
      </w:r>
      <w:r>
        <w:t xml:space="preserve"> </w:t>
      </w:r>
      <w:r>
        <w:rPr>
          <w:lang w:eastAsia="ko-KR"/>
        </w:rPr>
        <w:t>can be negative.</w:t>
      </w:r>
    </w:p>
    <w:p>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pPr>
        <w:rPr>
          <w:lang w:eastAsia="ko-KR"/>
        </w:rPr>
      </w:pPr>
      <w:r>
        <w:rPr>
          <w:lang w:eastAsia="ko-KR"/>
        </w:rPr>
        <w:t>The UE shall also follow the rules below during the scheduling procedures above:</w:t>
      </w:r>
    </w:p>
    <w:p>
      <w:pPr>
        <w:pStyle w:val="79"/>
        <w:rPr>
          <w:lang w:eastAsia="ko-KR"/>
        </w:rPr>
      </w:pPr>
      <w:r>
        <w:rPr>
          <w:lang w:eastAsia="ko-KR"/>
        </w:rPr>
        <w:t>-</w:t>
      </w:r>
      <w:r>
        <w:rPr>
          <w:lang w:eastAsia="ko-KR"/>
        </w:rPr>
        <w:tab/>
      </w:r>
      <w:r>
        <w:rPr>
          <w:lang w:eastAsia="ko-KR"/>
        </w:rPr>
        <w:t>the UE should not segment an RLC SDU (or partially transmitted SDU or retransmitted RLC PDU) if the whole SDU (or partially transmitted SDU or retransmitted RLC PDU) fits into the remaining resources of the associated MAC entity;</w:t>
      </w:r>
    </w:p>
    <w:p>
      <w:pPr>
        <w:pStyle w:val="79"/>
        <w:rPr>
          <w:lang w:eastAsia="ko-KR"/>
        </w:rPr>
      </w:pPr>
      <w:r>
        <w:rPr>
          <w:lang w:eastAsia="ko-KR"/>
        </w:rPr>
        <w:t>-</w:t>
      </w:r>
      <w:r>
        <w:rPr>
          <w:lang w:eastAsia="ko-KR"/>
        </w:rPr>
        <w:tab/>
      </w:r>
      <w:r>
        <w:rPr>
          <w:lang w:eastAsia="ko-KR"/>
        </w:rPr>
        <w:t>if the UE segments an RLC SDU from the logical channel, it shall maximize the size of the segment to fill the grant of the associated MAC entity as much as possible;</w:t>
      </w:r>
    </w:p>
    <w:p>
      <w:pPr>
        <w:pStyle w:val="79"/>
        <w:rPr>
          <w:lang w:eastAsia="ko-KR"/>
        </w:rPr>
      </w:pPr>
      <w:r>
        <w:rPr>
          <w:lang w:eastAsia="ko-KR"/>
        </w:rPr>
        <w:t>-</w:t>
      </w:r>
      <w:r>
        <w:rPr>
          <w:lang w:eastAsia="ko-KR"/>
        </w:rPr>
        <w:tab/>
      </w:r>
      <w:r>
        <w:rPr>
          <w:lang w:eastAsia="ko-KR"/>
        </w:rPr>
        <w:t>the UE should maximise the transmission of data;</w:t>
      </w:r>
    </w:p>
    <w:p>
      <w:pPr>
        <w:pStyle w:val="79"/>
        <w:rPr>
          <w:lang w:eastAsia="ko-KR"/>
        </w:rPr>
      </w:pPr>
      <w:r>
        <w:rPr>
          <w:lang w:eastAsia="ko-KR"/>
        </w:rPr>
        <w:t>-</w:t>
      </w:r>
      <w:r>
        <w:rPr>
          <w:lang w:eastAsia="ko-KR"/>
        </w:rPr>
        <w:tab/>
      </w:r>
      <w:r>
        <w:rPr>
          <w:lang w:eastAsia="ko-KR"/>
        </w:rPr>
        <w:t>if the MAC entity is given a UL grant size that is equal to or larger than 8 bytes while having data available and allowed (according to clause 5.4.3.1) for transmission, the MAC entity shall not transmit only padding BSR and/or padding.</w:t>
      </w:r>
    </w:p>
    <w:p>
      <w:pPr>
        <w:rPr>
          <w:lang w:eastAsia="ko-KR"/>
        </w:rPr>
      </w:pPr>
      <w:r>
        <w:rPr>
          <w:lang w:eastAsia="ko-KR"/>
        </w:rPr>
        <w:t>The MAC entity shall:</w:t>
      </w:r>
    </w:p>
    <w:p>
      <w:pPr>
        <w:pStyle w:val="79"/>
        <w:rPr>
          <w:lang w:eastAsia="ko-KR"/>
        </w:rPr>
      </w:pPr>
      <w:r>
        <w:rPr>
          <w:lang w:eastAsia="ko-KR"/>
        </w:rPr>
        <w:t>1&gt;</w:t>
      </w:r>
      <w:r>
        <w:rPr>
          <w:lang w:eastAsia="ko-KR"/>
        </w:rPr>
        <w:tab/>
      </w:r>
      <w:r>
        <w:rPr>
          <w:lang w:eastAsia="ko-KR"/>
        </w:rPr>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r>
        <w:rPr>
          <w:lang w:eastAsia="ko-KR"/>
        </w:rPr>
        <w:t>; and</w:t>
      </w:r>
    </w:p>
    <w:p>
      <w:pPr>
        <w:pStyle w:val="79"/>
        <w:rPr>
          <w:lang w:eastAsia="ko-KR"/>
        </w:rPr>
      </w:pPr>
      <w:r>
        <w:rPr>
          <w:lang w:eastAsia="ko-KR"/>
        </w:rPr>
        <w:t>1&gt;</w:t>
      </w:r>
      <w:r>
        <w:rPr>
          <w:lang w:eastAsia="ko-KR"/>
        </w:rPr>
        <w:tab/>
      </w:r>
      <w:r>
        <w:rPr>
          <w:lang w:eastAsia="ko-KR"/>
        </w:rPr>
        <w:t xml:space="preserve">if the MAC entity is not configured with </w:t>
      </w:r>
      <w:r>
        <w:rPr>
          <w:i/>
          <w:iCs/>
          <w:lang w:eastAsia="ko-KR"/>
        </w:rPr>
        <w:t>lch-basedPrioritization</w:t>
      </w:r>
      <w:ins w:id="0" w:author="ZTE DF" w:date="2021-04-02T10:49:00Z">
        <w:bookmarkStart w:id="8" w:name="_GoBack"/>
        <w:bookmarkEnd w:id="8"/>
        <w:r>
          <w:rPr>
            <w:rFonts w:hint="eastAsia" w:eastAsia="宋体"/>
            <w:i w:val="0"/>
            <w:iCs w:val="0"/>
            <w:lang w:val="en-US" w:eastAsia="zh-CN"/>
          </w:rPr>
          <w:t>,</w:t>
        </w:r>
      </w:ins>
      <w:ins w:id="1" w:author="ZTE DF" w:date="2021-04-02T10:49:01Z">
        <w:r>
          <w:rPr>
            <w:rFonts w:hint="eastAsia" w:eastAsia="宋体"/>
            <w:i w:val="0"/>
            <w:iCs w:val="0"/>
            <w:lang w:val="en-US" w:eastAsia="zh-CN"/>
          </w:rPr>
          <w:t xml:space="preserve"> </w:t>
        </w:r>
      </w:ins>
      <w:ins w:id="2" w:author="ZTE DF" w:date="2021-04-02T10:49:02Z">
        <w:r>
          <w:rPr>
            <w:rFonts w:hint="eastAsia" w:eastAsia="宋体"/>
            <w:i w:val="0"/>
            <w:iCs w:val="0"/>
            <w:lang w:val="en-US" w:eastAsia="zh-CN"/>
          </w:rPr>
          <w:t xml:space="preserve">or if the MAC entity is configured with </w:t>
        </w:r>
      </w:ins>
      <w:ins w:id="3" w:author="ZTE DF" w:date="2021-04-02T10:49:02Z">
        <w:r>
          <w:rPr>
            <w:rFonts w:hint="eastAsia" w:eastAsia="宋体"/>
            <w:i/>
            <w:iCs/>
            <w:lang w:val="en-US" w:eastAsia="zh-CN"/>
          </w:rPr>
          <w:t xml:space="preserve">lch-basedPrioritization </w:t>
        </w:r>
      </w:ins>
      <w:ins w:id="4" w:author="ZTE DF" w:date="2021-04-02T10:49:02Z">
        <w:r>
          <w:rPr>
            <w:rFonts w:hint="eastAsia" w:eastAsia="宋体"/>
            <w:i w:val="0"/>
            <w:iCs w:val="0"/>
            <w:lang w:val="en-US" w:eastAsia="zh-CN"/>
          </w:rPr>
          <w:t>and the UL grant is prioritized</w:t>
        </w:r>
      </w:ins>
      <w:r>
        <w:rPr>
          <w:lang w:eastAsia="ko-KR"/>
        </w:rPr>
        <w:t>; and</w:t>
      </w:r>
    </w:p>
    <w:p>
      <w:pPr>
        <w:pStyle w:val="79"/>
        <w:rPr>
          <w:lang w:eastAsia="ko-KR"/>
        </w:rPr>
      </w:pPr>
      <w:r>
        <w:rPr>
          <w:lang w:eastAsia="ko-KR"/>
        </w:rPr>
        <w:t>1&gt;</w:t>
      </w:r>
      <w:r>
        <w:rPr>
          <w:lang w:eastAsia="ko-KR"/>
        </w:rPr>
        <w:tab/>
      </w:r>
      <w:r>
        <w:rPr>
          <w:lang w:eastAsia="ko-KR"/>
        </w:rPr>
        <w:t>if there is no UCI to be multiplexed on this PUSCH transmission as specified in TS 38.213 [6]; and</w:t>
      </w:r>
    </w:p>
    <w:p>
      <w:pPr>
        <w:pStyle w:val="79"/>
        <w:rPr>
          <w:lang w:eastAsia="ko-KR"/>
        </w:rPr>
      </w:pPr>
      <w:r>
        <w:rPr>
          <w:lang w:eastAsia="ko-KR"/>
        </w:rPr>
        <w:t>1&gt;</w:t>
      </w:r>
      <w:r>
        <w:rPr>
          <w:lang w:eastAsia="ko-KR"/>
        </w:rPr>
        <w:tab/>
      </w:r>
      <w:r>
        <w:rPr>
          <w:lang w:eastAsia="ko-KR"/>
        </w:rPr>
        <w:t>if there is no aperiodic CSI requested for this PUSCH transmission as specified in TS 38.212 [9]</w:t>
      </w:r>
      <w:r>
        <w:t xml:space="preserve">; </w:t>
      </w:r>
      <w:r>
        <w:rPr>
          <w:lang w:eastAsia="ko-KR"/>
        </w:rPr>
        <w:t>and</w:t>
      </w:r>
    </w:p>
    <w:p>
      <w:pPr>
        <w:pStyle w:val="79"/>
        <w:rPr>
          <w:lang w:eastAsia="ko-KR"/>
        </w:rPr>
      </w:pPr>
      <w:r>
        <w:rPr>
          <w:lang w:eastAsia="ko-KR"/>
        </w:rPr>
        <w:t>1&gt;</w:t>
      </w:r>
      <w:r>
        <w:rPr>
          <w:lang w:eastAsia="ko-KR"/>
        </w:rPr>
        <w:tab/>
      </w:r>
      <w:r>
        <w:rPr>
          <w:lang w:eastAsia="ko-KR"/>
        </w:rPr>
        <w:t>if the MAC PDU includes zero MAC SDUs</w:t>
      </w:r>
      <w:r>
        <w:t xml:space="preserve">; </w:t>
      </w:r>
      <w:r>
        <w:rPr>
          <w:lang w:eastAsia="ko-KR"/>
        </w:rPr>
        <w:t>and</w:t>
      </w:r>
    </w:p>
    <w:p>
      <w:pPr>
        <w:pStyle w:val="79"/>
        <w:rPr>
          <w:lang w:eastAsia="ko-KR"/>
        </w:rPr>
      </w:pPr>
      <w:r>
        <w:rPr>
          <w:lang w:eastAsia="ko-KR"/>
        </w:rPr>
        <w:t>1&gt;</w:t>
      </w:r>
      <w:r>
        <w:rPr>
          <w:lang w:eastAsia="ko-KR"/>
        </w:rPr>
        <w:tab/>
      </w:r>
      <w:r>
        <w:rPr>
          <w:lang w:eastAsia="ko-KR"/>
        </w:rPr>
        <w:t>if the MAC PDU includes only the periodic BSR and there is no data available for any LCG, or the MAC PDU includes only the padding BSR:</w:t>
      </w:r>
    </w:p>
    <w:p>
      <w:pPr>
        <w:pStyle w:val="94"/>
      </w:pPr>
      <w:r>
        <w:rPr>
          <w:lang w:eastAsia="ko-KR"/>
        </w:rPr>
        <w:t>2&gt;</w:t>
      </w:r>
      <w:r>
        <w:tab/>
      </w:r>
      <w:r>
        <w:t>not generate a MAC PDU for the HARQ entity.</w:t>
      </w:r>
    </w:p>
    <w:p>
      <w:pPr>
        <w:pStyle w:val="79"/>
        <w:rPr>
          <w:lang w:eastAsia="ko-KR"/>
        </w:rPr>
      </w:pPr>
      <w:r>
        <w:rPr>
          <w:lang w:eastAsia="ko-KR"/>
        </w:rPr>
        <w:t>1&gt;</w:t>
      </w:r>
      <w:r>
        <w:rPr>
          <w:lang w:eastAsia="ko-KR"/>
        </w:rPr>
        <w:tab/>
      </w:r>
      <w:r>
        <w:rPr>
          <w:lang w:eastAsia="ko-KR"/>
        </w:rPr>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pPr>
        <w:pStyle w:val="79"/>
        <w:rPr>
          <w:lang w:eastAsia="ko-KR"/>
        </w:rPr>
      </w:pPr>
      <w:r>
        <w:rPr>
          <w:lang w:eastAsia="ko-KR"/>
        </w:rPr>
        <w:t>1&gt;</w:t>
      </w:r>
      <w:r>
        <w:rPr>
          <w:lang w:eastAsia="ko-KR"/>
        </w:rPr>
        <w:tab/>
      </w:r>
      <w:r>
        <w:rPr>
          <w:lang w:eastAsia="ko-KR"/>
        </w:rPr>
        <w:t>if there is no aperiodic CSI requested for this PUSCH transmission as specified in TS 38.212 [9]; and</w:t>
      </w:r>
    </w:p>
    <w:p>
      <w:pPr>
        <w:pStyle w:val="79"/>
        <w:rPr>
          <w:lang w:eastAsia="ko-KR"/>
        </w:rPr>
      </w:pPr>
      <w:r>
        <w:rPr>
          <w:lang w:eastAsia="ko-KR"/>
        </w:rPr>
        <w:t>1&gt;</w:t>
      </w:r>
      <w:r>
        <w:rPr>
          <w:lang w:eastAsia="ko-KR"/>
        </w:rPr>
        <w:tab/>
      </w:r>
      <w:r>
        <w:rPr>
          <w:lang w:eastAsia="ko-KR"/>
        </w:rPr>
        <w:t>if the MAC PDU includes zero MAC SDUs; and</w:t>
      </w:r>
    </w:p>
    <w:p>
      <w:pPr>
        <w:pStyle w:val="79"/>
        <w:rPr>
          <w:lang w:eastAsia="ko-KR"/>
        </w:rPr>
      </w:pPr>
      <w:r>
        <w:rPr>
          <w:lang w:eastAsia="ko-KR"/>
        </w:rPr>
        <w:t>1&gt;</w:t>
      </w:r>
      <w:r>
        <w:rPr>
          <w:lang w:eastAsia="ko-KR"/>
        </w:rPr>
        <w:tab/>
      </w:r>
      <w:r>
        <w:rPr>
          <w:lang w:eastAsia="ko-KR"/>
        </w:rPr>
        <w:t>if the MAC PDU includes only the periodic BSR and there is no data available for any LCG, or the MAC PDU includes only the padding BSR:</w:t>
      </w:r>
    </w:p>
    <w:p>
      <w:pPr>
        <w:pStyle w:val="94"/>
      </w:pPr>
      <w:r>
        <w:rPr>
          <w:lang w:eastAsia="ko-KR"/>
        </w:rPr>
        <w:t>2&gt;</w:t>
      </w:r>
      <w:r>
        <w:tab/>
      </w:r>
      <w:r>
        <w:t>not generate a MAC PDU for the HARQ entity.</w:t>
      </w:r>
    </w:p>
    <w:p>
      <w:pPr>
        <w:rPr>
          <w:lang w:eastAsia="ko-KR"/>
        </w:rPr>
      </w:pPr>
      <w:r>
        <w:rPr>
          <w:lang w:eastAsia="ko-KR"/>
        </w:rPr>
        <w:t>Logical channels shall be prioritised in accordance with the following order (highest priority listed first):</w:t>
      </w:r>
    </w:p>
    <w:p>
      <w:pPr>
        <w:pStyle w:val="79"/>
        <w:rPr>
          <w:lang w:eastAsia="ko-KR"/>
        </w:rPr>
      </w:pPr>
      <w:r>
        <w:rPr>
          <w:lang w:eastAsia="ko-KR"/>
        </w:rPr>
        <w:t>-</w:t>
      </w:r>
      <w:r>
        <w:rPr>
          <w:lang w:eastAsia="ko-KR"/>
        </w:rPr>
        <w:tab/>
      </w:r>
      <w:r>
        <w:rPr>
          <w:lang w:eastAsia="ko-KR"/>
        </w:rPr>
        <w:t>C-RNTI MAC CE or data from UL-CCCH;</w:t>
      </w:r>
    </w:p>
    <w:p>
      <w:pPr>
        <w:pStyle w:val="79"/>
        <w:rPr>
          <w:lang w:eastAsia="ko-KR"/>
        </w:rPr>
      </w:pPr>
      <w:r>
        <w:rPr>
          <w:lang w:eastAsia="ko-KR"/>
        </w:rPr>
        <w:t>-</w:t>
      </w:r>
      <w:r>
        <w:rPr>
          <w:lang w:eastAsia="ko-KR"/>
        </w:rPr>
        <w:tab/>
      </w:r>
      <w:r>
        <w:rPr>
          <w:lang w:eastAsia="ko-KR"/>
        </w:rPr>
        <w:t>Configured Grant Confirmation MAC CE or BFR MAC CE or Multiple Entry Configured Grant Confirmation MAC CE;</w:t>
      </w:r>
    </w:p>
    <w:p>
      <w:pPr>
        <w:pStyle w:val="79"/>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pPr>
        <w:pStyle w:val="79"/>
        <w:rPr>
          <w:lang w:eastAsia="ko-KR"/>
        </w:rPr>
      </w:pPr>
      <w:r>
        <w:rPr>
          <w:lang w:eastAsia="ko-KR"/>
        </w:rPr>
        <w:t>-</w:t>
      </w:r>
      <w:r>
        <w:rPr>
          <w:lang w:eastAsia="ko-KR"/>
        </w:rPr>
        <w:tab/>
      </w:r>
      <w:r>
        <w:rPr>
          <w:lang w:eastAsia="ko-KR"/>
        </w:rPr>
        <w:t>LBT failure MAC CE;</w:t>
      </w:r>
    </w:p>
    <w:p>
      <w:pPr>
        <w:pStyle w:val="79"/>
        <w:rPr>
          <w:lang w:eastAsia="ko-KR"/>
        </w:rPr>
      </w:pPr>
      <w:r>
        <w:t>-</w:t>
      </w:r>
      <w:r>
        <w:tab/>
      </w:r>
      <w:r>
        <w:t>MAC CE for SL-BSR prioritized according to clause 5.22.1.6;</w:t>
      </w:r>
    </w:p>
    <w:p>
      <w:pPr>
        <w:pStyle w:val="79"/>
        <w:rPr>
          <w:lang w:eastAsia="ko-KR"/>
        </w:rPr>
      </w:pPr>
      <w:r>
        <w:rPr>
          <w:lang w:eastAsia="ko-KR"/>
        </w:rPr>
        <w:t>-</w:t>
      </w:r>
      <w:r>
        <w:rPr>
          <w:lang w:eastAsia="ko-KR"/>
        </w:rPr>
        <w:tab/>
      </w:r>
      <w:r>
        <w:rPr>
          <w:lang w:eastAsia="ko-KR"/>
        </w:rPr>
        <w:t>MAC CE for BSR, with exception of BSR included for padding;</w:t>
      </w:r>
    </w:p>
    <w:p>
      <w:pPr>
        <w:pStyle w:val="79"/>
        <w:rPr>
          <w:lang w:eastAsia="ko-KR"/>
        </w:rPr>
      </w:pPr>
      <w:r>
        <w:rPr>
          <w:lang w:eastAsia="ko-KR"/>
        </w:rPr>
        <w:t>-</w:t>
      </w:r>
      <w:r>
        <w:rPr>
          <w:lang w:eastAsia="ko-KR"/>
        </w:rPr>
        <w:tab/>
      </w:r>
      <w:r>
        <w:rPr>
          <w:lang w:eastAsia="ko-KR"/>
        </w:rPr>
        <w:t>Single Entry PHR MAC CE or Multiple Entry PHR MAC CE;</w:t>
      </w:r>
    </w:p>
    <w:p>
      <w:pPr>
        <w:pStyle w:val="79"/>
        <w:rPr>
          <w:lang w:eastAsia="ko-KR"/>
        </w:rPr>
      </w:pPr>
      <w:r>
        <w:rPr>
          <w:lang w:eastAsia="ko-KR"/>
        </w:rPr>
        <w:t>-</w:t>
      </w:r>
      <w:r>
        <w:rPr>
          <w:lang w:eastAsia="ko-KR"/>
        </w:rPr>
        <w:tab/>
      </w:r>
      <w:r>
        <w:rPr>
          <w:lang w:eastAsia="ko-KR"/>
        </w:rPr>
        <w:t>MAC CE for the number of Desired Guard Symbols;</w:t>
      </w:r>
    </w:p>
    <w:p>
      <w:pPr>
        <w:pStyle w:val="79"/>
        <w:rPr>
          <w:lang w:eastAsia="ko-KR"/>
        </w:rPr>
      </w:pPr>
      <w:r>
        <w:rPr>
          <w:lang w:eastAsia="ko-KR"/>
        </w:rPr>
        <w:t>-</w:t>
      </w:r>
      <w:r>
        <w:rPr>
          <w:lang w:eastAsia="ko-KR"/>
        </w:rPr>
        <w:tab/>
      </w:r>
      <w:r>
        <w:rPr>
          <w:lang w:eastAsia="ko-KR"/>
        </w:rPr>
        <w:t>MAC CE for Pre-emptive BSR;</w:t>
      </w:r>
    </w:p>
    <w:p>
      <w:pPr>
        <w:pStyle w:val="79"/>
        <w:rPr>
          <w:lang w:eastAsia="ko-KR"/>
        </w:rPr>
      </w:pPr>
      <w:r>
        <w:t>-</w:t>
      </w:r>
      <w:r>
        <w:tab/>
      </w:r>
      <w:r>
        <w:t>MAC CE for SL-BSR, with exception of SL-BSR prioritized according to clause 5.22.1.6 and SL-BSR included for padding;</w:t>
      </w:r>
    </w:p>
    <w:p>
      <w:pPr>
        <w:pStyle w:val="79"/>
        <w:rPr>
          <w:lang w:eastAsia="ko-KR"/>
        </w:rPr>
      </w:pPr>
      <w:r>
        <w:rPr>
          <w:lang w:eastAsia="ko-KR"/>
        </w:rPr>
        <w:t>-</w:t>
      </w:r>
      <w:r>
        <w:rPr>
          <w:lang w:eastAsia="ko-KR"/>
        </w:rPr>
        <w:tab/>
      </w:r>
      <w:r>
        <w:rPr>
          <w:lang w:eastAsia="ko-KR"/>
        </w:rPr>
        <w:t>data from any Logical Channel, except data from UL-CCCH;</w:t>
      </w:r>
    </w:p>
    <w:p>
      <w:pPr>
        <w:pStyle w:val="79"/>
        <w:rPr>
          <w:lang w:eastAsia="ko-KR"/>
        </w:rPr>
      </w:pPr>
      <w:r>
        <w:rPr>
          <w:lang w:eastAsia="ko-KR"/>
        </w:rPr>
        <w:t>-</w:t>
      </w:r>
      <w:r>
        <w:rPr>
          <w:lang w:eastAsia="ko-KR"/>
        </w:rPr>
        <w:tab/>
      </w:r>
      <w:r>
        <w:rPr>
          <w:lang w:eastAsia="ko-KR"/>
        </w:rPr>
        <w:t>MAC CE for Recommended bit rate query;</w:t>
      </w:r>
    </w:p>
    <w:p>
      <w:pPr>
        <w:pStyle w:val="79"/>
        <w:rPr>
          <w:lang w:eastAsia="ko-KR"/>
        </w:rPr>
      </w:pPr>
      <w:r>
        <w:rPr>
          <w:lang w:eastAsia="ko-KR"/>
        </w:rPr>
        <w:t>-</w:t>
      </w:r>
      <w:r>
        <w:rPr>
          <w:lang w:eastAsia="ko-KR"/>
        </w:rPr>
        <w:tab/>
      </w:r>
      <w:r>
        <w:rPr>
          <w:lang w:eastAsia="ko-KR"/>
        </w:rPr>
        <w:t>MAC CE for BSR included for padding;</w:t>
      </w:r>
    </w:p>
    <w:p>
      <w:pPr>
        <w:pStyle w:val="79"/>
      </w:pPr>
      <w:r>
        <w:t>-</w:t>
      </w:r>
      <w:r>
        <w:tab/>
      </w:r>
      <w:r>
        <w:t>MAC CE for SL-BSR included for padding.</w:t>
      </w:r>
    </w:p>
    <w:p>
      <w:pPr>
        <w:pStyle w:val="64"/>
      </w:pPr>
      <w:r>
        <w:rPr>
          <w:lang w:eastAsia="ko-KR"/>
        </w:rPr>
        <w:t>NOTE 2</w:t>
      </w:r>
      <w:r>
        <w:t>:</w:t>
      </w:r>
      <w:r>
        <w:tab/>
      </w:r>
      <w:r>
        <w:t xml:space="preserve">Prioritization among </w:t>
      </w:r>
      <w:r>
        <w:rPr>
          <w:lang w:eastAsia="ko-KR"/>
        </w:rPr>
        <w:t>Configured Grant Confirmation MAC CE, Multiple Entry Configured Grant Confirmation MAC CE,</w:t>
      </w:r>
      <w:r>
        <w:t xml:space="preserve"> and BFR MAC CE is up to UE implementation.</w:t>
      </w:r>
    </w:p>
    <w:p>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transmission of NR sidelink communication.</w:t>
      </w:r>
    </w:p>
    <w:bookmarkEnd w:id="2"/>
    <w:bookmarkEnd w:id="3"/>
    <w:bookmarkEnd w:id="4"/>
    <w:bookmarkEnd w:id="5"/>
    <w:bookmarkEnd w:id="6"/>
    <w:bookmarkEnd w:id="7"/>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5274E6"/>
    <w:multiLevelType w:val="singleLevel"/>
    <w:tmpl w:val="E05274E6"/>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12F7CF3"/>
    <w:rsid w:val="04964134"/>
    <w:rsid w:val="06CB4F10"/>
    <w:rsid w:val="0871451A"/>
    <w:rsid w:val="0AB40794"/>
    <w:rsid w:val="11306F19"/>
    <w:rsid w:val="11BC53DB"/>
    <w:rsid w:val="120C3BC9"/>
    <w:rsid w:val="159A3946"/>
    <w:rsid w:val="1BA25DA7"/>
    <w:rsid w:val="22025EBF"/>
    <w:rsid w:val="275A271A"/>
    <w:rsid w:val="2A5101A3"/>
    <w:rsid w:val="2BC84412"/>
    <w:rsid w:val="2BC912C3"/>
    <w:rsid w:val="2D516501"/>
    <w:rsid w:val="2EFA41CF"/>
    <w:rsid w:val="3025577D"/>
    <w:rsid w:val="32552FFB"/>
    <w:rsid w:val="349C5E13"/>
    <w:rsid w:val="362C6AE9"/>
    <w:rsid w:val="3A193ACF"/>
    <w:rsid w:val="41773C1F"/>
    <w:rsid w:val="44120128"/>
    <w:rsid w:val="46964E2F"/>
    <w:rsid w:val="4AA37A88"/>
    <w:rsid w:val="4D2A7286"/>
    <w:rsid w:val="5246425E"/>
    <w:rsid w:val="54CC362F"/>
    <w:rsid w:val="586F6679"/>
    <w:rsid w:val="5C6B4917"/>
    <w:rsid w:val="613652F8"/>
    <w:rsid w:val="643172BE"/>
    <w:rsid w:val="65605DF1"/>
    <w:rsid w:val="696A7A55"/>
    <w:rsid w:val="69BD6DB7"/>
    <w:rsid w:val="6BD05688"/>
    <w:rsid w:val="6D9F7D75"/>
    <w:rsid w:val="6F2B5146"/>
    <w:rsid w:val="704C6394"/>
    <w:rsid w:val="71C746DC"/>
    <w:rsid w:val="740E7BFD"/>
    <w:rsid w:val="79615C65"/>
    <w:rsid w:val="79ED3ADA"/>
    <w:rsid w:val="7DFB6753"/>
    <w:rsid w:val="7E225D8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758FA18B-21F8-49C1-A17F-6E9CECBFA9B0}">
  <ds:schemaRefs/>
</ds:datastoreItem>
</file>

<file path=customXml/itemProps5.xml><?xml version="1.0" encoding="utf-8"?>
<ds:datastoreItem xmlns:ds="http://schemas.openxmlformats.org/officeDocument/2006/customXml" ds:itemID="{CB55BBBA-33A0-47C3-AA8D-BF596879DFD2}">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9</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2021-05-11T02:36:27Z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